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648277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D66F27">
        <w:rPr>
          <w:b/>
          <w:i/>
          <w:noProof/>
          <w:sz w:val="28"/>
        </w:rPr>
        <w:t>4381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2B4CAB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57F9">
        <w:rPr>
          <w:rFonts w:ascii="Arial" w:hAnsi="Arial" w:cs="Arial" w:hint="eastAsia"/>
          <w:b/>
          <w:lang w:eastAsia="en-GB"/>
        </w:rPr>
        <w:t>Rel-</w:t>
      </w:r>
      <w:r w:rsidR="006B57F9">
        <w:rPr>
          <w:rFonts w:ascii="Arial" w:hAnsi="Arial" w:cs="Arial"/>
          <w:b/>
          <w:lang w:eastAsia="en-GB"/>
        </w:rPr>
        <w:t>20</w:t>
      </w:r>
      <w:r w:rsidR="006B57F9">
        <w:rPr>
          <w:rFonts w:ascii="Arial" w:hAnsi="Arial" w:cs="Arial" w:hint="eastAsia"/>
          <w:b/>
          <w:lang w:eastAsia="en-GB"/>
        </w:rPr>
        <w:t xml:space="preserve"> pCR </w:t>
      </w:r>
      <w:r w:rsidR="00E75EAB">
        <w:rPr>
          <w:rFonts w:ascii="Arial" w:hAnsi="Arial" w:cs="Arial"/>
          <w:b/>
          <w:lang w:eastAsia="en-GB"/>
        </w:rPr>
        <w:t>32</w:t>
      </w:r>
      <w:r w:rsidR="006B57F9">
        <w:rPr>
          <w:rFonts w:ascii="Arial" w:hAnsi="Arial" w:cs="Arial" w:hint="eastAsia"/>
          <w:b/>
          <w:lang w:eastAsia="en-GB"/>
        </w:rPr>
        <w:t>.</w:t>
      </w:r>
      <w:r w:rsidR="00E75EAB">
        <w:rPr>
          <w:rFonts w:ascii="Arial" w:hAnsi="Arial" w:cs="Arial"/>
          <w:b/>
          <w:lang w:eastAsia="en-GB"/>
        </w:rPr>
        <w:t>872</w:t>
      </w:r>
      <w:r w:rsidR="006B57F9">
        <w:rPr>
          <w:rFonts w:ascii="Arial" w:hAnsi="Arial" w:cs="Arial" w:hint="eastAsia"/>
          <w:b/>
          <w:lang w:eastAsia="en-GB"/>
        </w:rPr>
        <w:t xml:space="preserve"> Skeleton update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0083BD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296E95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296E95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CD4EF6E" w:rsidR="00C022E3" w:rsidRDefault="00DA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pCR to TR </w:t>
      </w:r>
      <w:r w:rsidR="00A7047F">
        <w:rPr>
          <w:b/>
          <w:i/>
        </w:rPr>
        <w:t>32</w:t>
      </w:r>
      <w:r>
        <w:rPr>
          <w:rFonts w:hint="eastAsia"/>
          <w:b/>
          <w:i/>
        </w:rPr>
        <w:t>.</w:t>
      </w:r>
      <w:r w:rsidR="00A7047F">
        <w:rPr>
          <w:b/>
          <w:i/>
          <w:lang w:eastAsia="zh-CN"/>
        </w:rPr>
        <w:t>872</w:t>
      </w:r>
      <w:r>
        <w:rPr>
          <w:rFonts w:hint="eastAsia"/>
          <w:b/>
          <w:i/>
        </w:rPr>
        <w:t xml:space="preserve"> Skeleton update with clause 4, 5</w:t>
      </w:r>
      <w:r>
        <w:rPr>
          <w:rFonts w:hint="eastAsia"/>
          <w:b/>
          <w:i/>
          <w:lang w:val="en-US" w:eastAsia="zh-CN"/>
        </w:rPr>
        <w:t xml:space="preserve"> and </w:t>
      </w:r>
      <w:r>
        <w:rPr>
          <w:rFonts w:hint="eastAsia"/>
          <w:b/>
          <w:i/>
        </w:rPr>
        <w:t>6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7B807200" w:rsidR="00C022E3" w:rsidRDefault="00C022E3">
      <w:pPr>
        <w:pStyle w:val="Reference"/>
        <w:rPr>
          <w:lang w:eastAsia="zh-CN"/>
        </w:rPr>
      </w:pPr>
      <w:r w:rsidRPr="00123C7B">
        <w:t>[</w:t>
      </w:r>
      <w:r w:rsidR="00E82D8D" w:rsidRPr="00123C7B">
        <w:t>1</w:t>
      </w:r>
      <w:r w:rsidRPr="00123C7B">
        <w:t>]</w:t>
      </w:r>
      <w:r w:rsidRPr="00123C7B">
        <w:tab/>
      </w:r>
      <w:r w:rsidR="005744A8" w:rsidRPr="0084317E">
        <w:rPr>
          <w:lang w:val="en-US" w:eastAsia="zh-CN"/>
        </w:rPr>
        <w:t>SP-251203</w:t>
      </w:r>
      <w:r w:rsidR="00123C7B" w:rsidRPr="0057530B">
        <w:rPr>
          <w:lang w:eastAsia="zh-CN"/>
        </w:rPr>
        <w:t xml:space="preserve">: </w:t>
      </w:r>
      <w:r w:rsidR="005744A8" w:rsidRPr="008B226A">
        <w:t>New SID on 5GA charging reliability enhancement</w:t>
      </w:r>
      <w:r w:rsidR="00123C7B" w:rsidRPr="0057530B">
        <w:rPr>
          <w:lang w:eastAsia="zh-CN"/>
        </w:rPr>
        <w:t>.</w:t>
      </w:r>
    </w:p>
    <w:p w14:paraId="0DC84ACB" w14:textId="2E337315" w:rsidR="00DA2108" w:rsidRDefault="00DA2108">
      <w:pPr>
        <w:pStyle w:val="Reference"/>
        <w:rPr>
          <w:color w:val="FF0000"/>
        </w:rPr>
      </w:pPr>
      <w:r w:rsidRPr="00123C7B">
        <w:t>[</w:t>
      </w:r>
      <w:r>
        <w:t>2</w:t>
      </w:r>
      <w:r w:rsidRPr="00123C7B">
        <w:t>]</w:t>
      </w:r>
      <w:r w:rsidRPr="00123C7B">
        <w:tab/>
      </w:r>
      <w:r w:rsidR="00D66F27" w:rsidRPr="00D66F27">
        <w:rPr>
          <w:lang w:val="en-US" w:eastAsia="zh-CN"/>
        </w:rPr>
        <w:t>S5-254380</w:t>
      </w:r>
      <w:r>
        <w:rPr>
          <w:rFonts w:hint="eastAsia"/>
        </w:rPr>
        <w:t xml:space="preserve"> TR </w:t>
      </w:r>
      <w:r w:rsidR="009D7FE4">
        <w:t>32</w:t>
      </w:r>
      <w:r>
        <w:rPr>
          <w:rFonts w:hint="eastAsia"/>
        </w:rPr>
        <w:t>.</w:t>
      </w:r>
      <w:r w:rsidR="009D7FE4">
        <w:t>872</w:t>
      </w:r>
      <w:r>
        <w:rPr>
          <w:rFonts w:hint="eastAsia"/>
        </w:rPr>
        <w:t xml:space="preserve"> v0.0.0 Initial skeleton</w:t>
      </w:r>
      <w: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4845C71" w:rsidR="00C022E3" w:rsidRDefault="006F57B3">
      <w:pPr>
        <w:rPr>
          <w:i/>
        </w:rPr>
      </w:pPr>
      <w:bookmarkStart w:id="0" w:name="_Hlk122353923"/>
      <w:r>
        <w:t>This pCR proposes to introduce an update of the skeleton for new clause 4,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 w:rsidR="005E525D">
        <w:rPr>
          <w:lang w:eastAsia="zh-CN"/>
        </w:rPr>
        <w:t>32</w:t>
      </w:r>
      <w:r>
        <w:t>.</w:t>
      </w:r>
      <w:r w:rsidR="005E525D">
        <w:t>872[2]</w:t>
      </w:r>
      <w:r w:rsidR="00D720A5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4550847F" w:rsidR="00C022E3" w:rsidRDefault="006F57B3"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 w:rsidR="00FA1BC3">
        <w:rPr>
          <w:lang w:eastAsia="zh-CN"/>
        </w:rPr>
        <w:t>32</w:t>
      </w:r>
      <w:r>
        <w:t>.</w:t>
      </w:r>
      <w:r w:rsidR="00FA1BC3">
        <w:t>872</w:t>
      </w:r>
      <w:r>
        <w:rPr>
          <w:rFonts w:hint="eastAsia"/>
          <w:lang w:eastAsia="zh-CN"/>
        </w:rPr>
        <w:t xml:space="preserve"> </w:t>
      </w:r>
      <w:r>
        <w:t>[2]</w:t>
      </w:r>
      <w:r>
        <w:rPr>
          <w:rFonts w:hint="eastAsia"/>
          <w:lang w:eastAsia="zh-CN"/>
        </w:rPr>
        <w:t>.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44F272" w14:textId="77777777" w:rsidR="0074381E" w:rsidRPr="001C00EF" w:rsidRDefault="0074381E" w:rsidP="007438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uawei-0924" w:date="2025-09-24T16:17:00Z"/>
          <w:rFonts w:ascii="Arial" w:eastAsia="等线" w:hAnsi="Arial"/>
          <w:sz w:val="36"/>
        </w:rPr>
      </w:pPr>
      <w:bookmarkStart w:id="3" w:name="_Toc2086441"/>
      <w:bookmarkEnd w:id="1"/>
      <w:ins w:id="4" w:author="Huawei-0924" w:date="2025-09-24T16:17:00Z">
        <w:r w:rsidRPr="001C00EF">
          <w:rPr>
            <w:rFonts w:ascii="Arial" w:eastAsia="等线" w:hAnsi="Arial"/>
            <w:sz w:val="36"/>
          </w:rPr>
          <w:lastRenderedPageBreak/>
          <w:t>4</w:t>
        </w:r>
        <w:r w:rsidRPr="001C00EF">
          <w:rPr>
            <w:rFonts w:ascii="Arial" w:eastAsia="等线" w:hAnsi="Arial"/>
            <w:sz w:val="36"/>
          </w:rPr>
          <w:tab/>
        </w:r>
        <w:bookmarkEnd w:id="3"/>
        <w:r w:rsidRPr="00AD4FB4">
          <w:rPr>
            <w:rFonts w:ascii="Arial" w:eastAsia="等线" w:hAnsi="Arial"/>
            <w:sz w:val="36"/>
          </w:rPr>
          <w:t>Background</w:t>
        </w:r>
      </w:ins>
    </w:p>
    <w:p w14:paraId="7615CE03" w14:textId="77777777" w:rsidR="0074381E" w:rsidRPr="001C00EF" w:rsidRDefault="0074381E" w:rsidP="0074381E">
      <w:pPr>
        <w:keepNext/>
        <w:keepLines/>
        <w:spacing w:before="180"/>
        <w:outlineLvl w:val="1"/>
        <w:rPr>
          <w:ins w:id="5" w:author="Huawei-0924" w:date="2025-09-24T16:17:00Z"/>
          <w:rFonts w:eastAsia="等线"/>
          <w:lang w:eastAsia="zh-CN"/>
        </w:rPr>
      </w:pPr>
    </w:p>
    <w:p w14:paraId="3D8D37AF" w14:textId="77777777" w:rsidR="0074381E" w:rsidRPr="001C00EF" w:rsidRDefault="0074381E" w:rsidP="007438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" w:author="Huawei-0924" w:date="2025-09-24T16:17:00Z"/>
          <w:rFonts w:ascii="Arial" w:eastAsia="等线" w:hAnsi="Arial"/>
          <w:sz w:val="36"/>
          <w:lang w:val="en-US"/>
        </w:rPr>
      </w:pPr>
      <w:ins w:id="7" w:author="Huawei-0924" w:date="2025-09-24T16:17:00Z">
        <w:r w:rsidRPr="001C00EF">
          <w:rPr>
            <w:rFonts w:ascii="Arial" w:eastAsia="等线" w:hAnsi="Arial" w:hint="eastAsia"/>
            <w:sz w:val="36"/>
            <w:lang w:eastAsia="zh-CN"/>
          </w:rPr>
          <w:t>5</w:t>
        </w:r>
        <w:r w:rsidRPr="001C00EF">
          <w:rPr>
            <w:rFonts w:ascii="Arial" w:eastAsia="等线" w:hAnsi="Arial"/>
            <w:sz w:val="36"/>
          </w:rPr>
          <w:tab/>
        </w:r>
        <w:r>
          <w:rPr>
            <w:rFonts w:ascii="Arial" w:eastAsia="等线" w:hAnsi="Arial"/>
            <w:sz w:val="36"/>
          </w:rPr>
          <w:t>S</w:t>
        </w:r>
        <w:r w:rsidRPr="001C00EF">
          <w:rPr>
            <w:rFonts w:ascii="Arial" w:eastAsia="等线" w:hAnsi="Arial"/>
            <w:sz w:val="36"/>
          </w:rPr>
          <w:t>cenarios and key issues</w:t>
        </w:r>
      </w:ins>
    </w:p>
    <w:p w14:paraId="6D9E124F" w14:textId="77777777" w:rsidR="0074381E" w:rsidRDefault="0074381E" w:rsidP="0074381E">
      <w:pPr>
        <w:keepNext/>
        <w:keepLines/>
        <w:spacing w:before="180"/>
        <w:ind w:left="1134" w:hanging="1134"/>
        <w:outlineLvl w:val="1"/>
        <w:rPr>
          <w:ins w:id="8" w:author="Huawei-0924" w:date="2025-09-24T16:17:00Z"/>
          <w:rFonts w:ascii="Arial" w:eastAsia="等线" w:hAnsi="Arial"/>
          <w:sz w:val="32"/>
        </w:rPr>
      </w:pPr>
      <w:ins w:id="9" w:author="Huawei-0924" w:date="2025-09-24T16:17:00Z">
        <w:r w:rsidRPr="001C00EF">
          <w:rPr>
            <w:rFonts w:ascii="Arial" w:eastAsia="等线" w:hAnsi="Arial" w:hint="eastAsia"/>
            <w:sz w:val="32"/>
            <w:lang w:eastAsia="zh-CN"/>
          </w:rPr>
          <w:t>5</w:t>
        </w:r>
        <w:r w:rsidRPr="001C00EF">
          <w:rPr>
            <w:rFonts w:ascii="Arial" w:eastAsia="等线" w:hAnsi="Arial"/>
            <w:sz w:val="32"/>
          </w:rPr>
          <w:t>.1</w:t>
        </w:r>
        <w:r w:rsidRPr="001C00EF">
          <w:rPr>
            <w:rFonts w:ascii="Arial" w:eastAsia="等线" w:hAnsi="Arial"/>
            <w:sz w:val="32"/>
          </w:rPr>
          <w:tab/>
          <w:t xml:space="preserve">Topic 1: </w:t>
        </w:r>
        <w:r>
          <w:rPr>
            <w:rFonts w:ascii="Arial" w:eastAsia="等线" w:hAnsi="Arial"/>
            <w:sz w:val="32"/>
          </w:rPr>
          <w:t>xxx</w:t>
        </w:r>
      </w:ins>
    </w:p>
    <w:p w14:paraId="64314374" w14:textId="77777777" w:rsidR="0074381E" w:rsidRDefault="0074381E" w:rsidP="0074381E">
      <w:pPr>
        <w:keepNext/>
        <w:keepLines/>
        <w:spacing w:before="120"/>
        <w:ind w:left="1134" w:hanging="1134"/>
        <w:outlineLvl w:val="2"/>
        <w:rPr>
          <w:ins w:id="10" w:author="Huawei-0924" w:date="2025-09-24T16:17:00Z"/>
          <w:rFonts w:ascii="Arial" w:eastAsia="等线" w:hAnsi="Arial"/>
          <w:sz w:val="28"/>
        </w:rPr>
      </w:pPr>
      <w:bookmarkStart w:id="11" w:name="_Toc89768044"/>
      <w:ins w:id="12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</w:rPr>
          <w:t>1</w:t>
        </w:r>
        <w:r w:rsidRPr="001C00EF">
          <w:rPr>
            <w:rFonts w:ascii="Arial" w:eastAsia="等线" w:hAnsi="Arial"/>
            <w:sz w:val="28"/>
          </w:rPr>
          <w:tab/>
          <w:t>Use cases</w:t>
        </w:r>
        <w:bookmarkEnd w:id="11"/>
      </w:ins>
    </w:p>
    <w:p w14:paraId="50F5A290" w14:textId="77777777" w:rsidR="0074381E" w:rsidRPr="001C00EF" w:rsidRDefault="0074381E" w:rsidP="0074381E">
      <w:pPr>
        <w:keepNext/>
        <w:keepLines/>
        <w:spacing w:before="120"/>
        <w:ind w:left="1418" w:hanging="1418"/>
        <w:outlineLvl w:val="3"/>
        <w:rPr>
          <w:ins w:id="13" w:author="Huawei-0924" w:date="2025-09-24T16:17:00Z"/>
          <w:rFonts w:ascii="Arial" w:eastAsia="等线" w:hAnsi="Arial"/>
          <w:sz w:val="24"/>
          <w:lang w:eastAsia="zh-CN"/>
        </w:rPr>
      </w:pPr>
      <w:ins w:id="14" w:author="Huawei-0924" w:date="2025-09-24T16:17:00Z">
        <w:r w:rsidRPr="001C00EF">
          <w:rPr>
            <w:rFonts w:ascii="Arial" w:eastAsia="等线" w:hAnsi="Arial" w:hint="eastAsia"/>
            <w:sz w:val="24"/>
            <w:lang w:eastAsia="zh-CN"/>
          </w:rPr>
          <w:t>5</w:t>
        </w:r>
        <w:r w:rsidRPr="001C00EF">
          <w:rPr>
            <w:rFonts w:ascii="Arial" w:eastAsia="等线" w:hAnsi="Arial"/>
            <w:sz w:val="24"/>
          </w:rPr>
          <w:t>.1.</w:t>
        </w:r>
        <w:r>
          <w:rPr>
            <w:rFonts w:ascii="Arial" w:eastAsia="等线" w:hAnsi="Arial"/>
            <w:sz w:val="24"/>
            <w:lang w:eastAsia="zh-CN"/>
          </w:rPr>
          <w:t>1</w:t>
        </w:r>
        <w:r w:rsidRPr="001C00EF">
          <w:rPr>
            <w:rFonts w:ascii="Arial" w:eastAsia="等线" w:hAnsi="Arial"/>
            <w:sz w:val="24"/>
          </w:rPr>
          <w:t>.1</w:t>
        </w:r>
        <w:r w:rsidRPr="001C00EF">
          <w:rPr>
            <w:rFonts w:ascii="Arial" w:eastAsia="等线" w:hAnsi="Arial"/>
            <w:sz w:val="24"/>
          </w:rPr>
          <w:tab/>
        </w:r>
        <w:r>
          <w:rPr>
            <w:rFonts w:ascii="Arial" w:eastAsia="等线" w:hAnsi="Arial"/>
            <w:sz w:val="24"/>
          </w:rPr>
          <w:t>Use</w:t>
        </w:r>
        <w:r w:rsidRPr="001C00EF">
          <w:rPr>
            <w:rFonts w:ascii="Arial" w:eastAsia="等线" w:hAnsi="Arial"/>
            <w:sz w:val="24"/>
          </w:rPr>
          <w:t xml:space="preserve"> </w:t>
        </w:r>
        <w:r>
          <w:rPr>
            <w:rFonts w:ascii="Arial" w:eastAsia="等线" w:hAnsi="Arial"/>
            <w:sz w:val="24"/>
          </w:rPr>
          <w:t>case</w:t>
        </w:r>
        <w:r w:rsidRPr="001C00EF">
          <w:rPr>
            <w:rFonts w:ascii="Arial" w:eastAsia="等线" w:hAnsi="Arial"/>
            <w:sz w:val="24"/>
          </w:rPr>
          <w:t xml:space="preserve"> </w:t>
        </w:r>
        <w:r w:rsidRPr="001C00EF"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7A6A5DF4" w14:textId="77777777" w:rsidR="0074381E" w:rsidRPr="001C00EF" w:rsidRDefault="0074381E" w:rsidP="0074381E">
      <w:pPr>
        <w:keepNext/>
        <w:keepLines/>
        <w:spacing w:before="120"/>
        <w:ind w:left="1134" w:hanging="1134"/>
        <w:outlineLvl w:val="2"/>
        <w:rPr>
          <w:ins w:id="15" w:author="Huawei-0924" w:date="2025-09-24T16:17:00Z"/>
          <w:rFonts w:ascii="Arial" w:eastAsia="等线" w:hAnsi="Arial"/>
          <w:sz w:val="28"/>
        </w:rPr>
      </w:pPr>
      <w:ins w:id="16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  <w:lang w:eastAsia="zh-CN"/>
          </w:rPr>
          <w:t>2</w:t>
        </w:r>
        <w:r w:rsidRPr="001C00EF">
          <w:rPr>
            <w:rFonts w:ascii="Arial" w:eastAsia="等线" w:hAnsi="Arial"/>
            <w:sz w:val="28"/>
          </w:rPr>
          <w:tab/>
          <w:t>Potential charging requirements</w:t>
        </w:r>
      </w:ins>
    </w:p>
    <w:p w14:paraId="5DA34C34" w14:textId="77777777" w:rsidR="0074381E" w:rsidRPr="001C00EF" w:rsidRDefault="0074381E" w:rsidP="0074381E">
      <w:pPr>
        <w:keepNext/>
        <w:keepLines/>
        <w:spacing w:before="120"/>
        <w:ind w:left="1134" w:hanging="1134"/>
        <w:outlineLvl w:val="2"/>
        <w:rPr>
          <w:ins w:id="17" w:author="Huawei-0924" w:date="2025-09-24T16:17:00Z"/>
          <w:rFonts w:ascii="Arial" w:eastAsia="等线" w:hAnsi="Arial"/>
          <w:sz w:val="28"/>
          <w:lang w:eastAsia="zh-CN"/>
        </w:rPr>
      </w:pPr>
      <w:ins w:id="18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  <w:lang w:eastAsia="zh-CN"/>
          </w:rPr>
          <w:t>3</w:t>
        </w:r>
        <w:r w:rsidRPr="001C00EF">
          <w:rPr>
            <w:rFonts w:ascii="Arial" w:eastAsia="等线" w:hAnsi="Arial"/>
            <w:sz w:val="28"/>
          </w:rPr>
          <w:tab/>
          <w:t>Key issues</w:t>
        </w:r>
      </w:ins>
    </w:p>
    <w:p w14:paraId="5CAF5CC0" w14:textId="77777777" w:rsidR="0074381E" w:rsidRPr="001C00EF" w:rsidRDefault="0074381E" w:rsidP="0074381E">
      <w:pPr>
        <w:keepNext/>
        <w:keepLines/>
        <w:spacing w:before="120"/>
        <w:ind w:left="1418" w:hanging="1418"/>
        <w:outlineLvl w:val="3"/>
        <w:rPr>
          <w:ins w:id="19" w:author="Huawei-0924" w:date="2025-09-24T16:17:00Z"/>
          <w:rFonts w:ascii="Arial" w:eastAsia="等线" w:hAnsi="Arial"/>
          <w:sz w:val="24"/>
          <w:lang w:eastAsia="zh-CN"/>
        </w:rPr>
      </w:pPr>
      <w:bookmarkStart w:id="20" w:name="_Toc89768045"/>
      <w:ins w:id="21" w:author="Huawei-0924" w:date="2025-09-24T16:17:00Z">
        <w:r w:rsidRPr="001C00EF">
          <w:rPr>
            <w:rFonts w:ascii="Arial" w:eastAsia="等线" w:hAnsi="Arial" w:hint="eastAsia"/>
            <w:sz w:val="24"/>
            <w:lang w:eastAsia="zh-CN"/>
          </w:rPr>
          <w:t>5</w:t>
        </w:r>
        <w:r w:rsidRPr="001C00EF">
          <w:rPr>
            <w:rFonts w:ascii="Arial" w:eastAsia="等线" w:hAnsi="Arial"/>
            <w:sz w:val="24"/>
          </w:rPr>
          <w:t>.1.</w:t>
        </w:r>
        <w:r>
          <w:rPr>
            <w:rFonts w:ascii="Arial" w:eastAsia="等线" w:hAnsi="Arial"/>
            <w:sz w:val="24"/>
            <w:lang w:eastAsia="zh-CN"/>
          </w:rPr>
          <w:t>3</w:t>
        </w:r>
        <w:r w:rsidRPr="001C00EF">
          <w:rPr>
            <w:rFonts w:ascii="Arial" w:eastAsia="等线" w:hAnsi="Arial"/>
            <w:sz w:val="24"/>
          </w:rPr>
          <w:t>.1</w:t>
        </w:r>
        <w:r w:rsidRPr="001C00EF">
          <w:rPr>
            <w:rFonts w:ascii="Arial" w:eastAsia="等线" w:hAnsi="Arial"/>
            <w:sz w:val="24"/>
          </w:rPr>
          <w:tab/>
        </w:r>
        <w:bookmarkEnd w:id="20"/>
        <w:r w:rsidRPr="001C00EF">
          <w:rPr>
            <w:rFonts w:ascii="Arial" w:eastAsia="等线" w:hAnsi="Arial"/>
            <w:sz w:val="24"/>
          </w:rPr>
          <w:t xml:space="preserve">Key issue </w:t>
        </w:r>
        <w:r w:rsidRPr="001C00EF"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4E86273D" w14:textId="77777777" w:rsidR="0074381E" w:rsidRPr="001C00EF" w:rsidRDefault="0074381E" w:rsidP="0074381E">
      <w:pPr>
        <w:keepNext/>
        <w:keepLines/>
        <w:spacing w:before="120"/>
        <w:ind w:left="1134" w:hanging="1134"/>
        <w:outlineLvl w:val="2"/>
        <w:rPr>
          <w:ins w:id="22" w:author="Huawei-0924" w:date="2025-09-24T16:17:00Z"/>
          <w:rFonts w:ascii="Arial" w:eastAsia="等线" w:hAnsi="Arial"/>
          <w:sz w:val="28"/>
          <w:lang w:eastAsia="zh-CN"/>
        </w:rPr>
      </w:pPr>
      <w:ins w:id="23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  <w:lang w:eastAsia="zh-CN"/>
          </w:rPr>
          <w:t>4</w:t>
        </w:r>
        <w:r w:rsidRPr="001C00EF">
          <w:rPr>
            <w:rFonts w:ascii="Arial" w:eastAsia="等线" w:hAnsi="Arial"/>
            <w:sz w:val="28"/>
          </w:rPr>
          <w:tab/>
          <w:t>Possible solutions</w:t>
        </w:r>
      </w:ins>
    </w:p>
    <w:p w14:paraId="0B9C21CF" w14:textId="77777777" w:rsidR="0074381E" w:rsidRPr="001C00EF" w:rsidRDefault="0074381E" w:rsidP="0074381E">
      <w:pPr>
        <w:keepNext/>
        <w:keepLines/>
        <w:spacing w:before="120"/>
        <w:ind w:left="1418" w:hanging="1418"/>
        <w:outlineLvl w:val="3"/>
        <w:rPr>
          <w:ins w:id="24" w:author="Huawei-0924" w:date="2025-09-24T16:17:00Z"/>
          <w:rFonts w:ascii="Arial" w:eastAsia="等线" w:hAnsi="Arial"/>
          <w:sz w:val="24"/>
          <w:lang w:eastAsia="zh-CN"/>
        </w:rPr>
      </w:pPr>
      <w:ins w:id="25" w:author="Huawei-0924" w:date="2025-09-24T16:17:00Z">
        <w:r w:rsidRPr="001C00EF">
          <w:rPr>
            <w:rFonts w:ascii="Arial" w:eastAsia="等线" w:hAnsi="Arial" w:hint="eastAsia"/>
            <w:sz w:val="24"/>
            <w:lang w:eastAsia="zh-CN"/>
          </w:rPr>
          <w:t>5</w:t>
        </w:r>
        <w:r w:rsidRPr="001C00EF">
          <w:rPr>
            <w:rFonts w:ascii="Arial" w:eastAsia="等线" w:hAnsi="Arial"/>
            <w:sz w:val="24"/>
          </w:rPr>
          <w:t>.1.</w:t>
        </w:r>
        <w:r>
          <w:rPr>
            <w:rFonts w:ascii="Arial" w:eastAsia="等线" w:hAnsi="Arial"/>
            <w:sz w:val="24"/>
            <w:lang w:eastAsia="zh-CN"/>
          </w:rPr>
          <w:t>4</w:t>
        </w:r>
        <w:r w:rsidRPr="001C00EF">
          <w:rPr>
            <w:rFonts w:ascii="Arial" w:eastAsia="等线" w:hAnsi="Arial"/>
            <w:sz w:val="24"/>
          </w:rPr>
          <w:t>.1</w:t>
        </w:r>
        <w:r w:rsidRPr="001C00EF">
          <w:rPr>
            <w:rFonts w:ascii="Arial" w:eastAsia="等线" w:hAnsi="Arial"/>
            <w:sz w:val="24"/>
          </w:rPr>
          <w:tab/>
        </w:r>
        <w:r w:rsidRPr="001C00EF">
          <w:rPr>
            <w:rFonts w:ascii="Arial" w:eastAsia="等线" w:hAnsi="Arial"/>
            <w:sz w:val="24"/>
            <w:lang w:eastAsia="zh-CN"/>
          </w:rPr>
          <w:t xml:space="preserve">Solution </w:t>
        </w:r>
        <w:r w:rsidRPr="001C00EF"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7FC9C315" w14:textId="77777777" w:rsidR="0074381E" w:rsidRPr="001C00EF" w:rsidRDefault="0074381E" w:rsidP="0074381E">
      <w:pPr>
        <w:keepNext/>
        <w:keepLines/>
        <w:spacing w:before="120"/>
        <w:ind w:left="1134" w:hanging="1134"/>
        <w:outlineLvl w:val="2"/>
        <w:rPr>
          <w:ins w:id="26" w:author="Huawei-0924" w:date="2025-09-24T16:17:00Z"/>
          <w:rFonts w:ascii="Arial" w:eastAsia="等线" w:hAnsi="Arial"/>
          <w:sz w:val="28"/>
          <w:lang w:eastAsia="zh-CN"/>
        </w:rPr>
      </w:pPr>
      <w:ins w:id="27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ab/>
          <w:t>Evaluation</w:t>
        </w:r>
      </w:ins>
    </w:p>
    <w:p w14:paraId="7A4E085E" w14:textId="77777777" w:rsidR="0074381E" w:rsidRPr="001C00EF" w:rsidRDefault="0074381E" w:rsidP="0074381E">
      <w:pPr>
        <w:keepNext/>
        <w:keepLines/>
        <w:spacing w:before="120"/>
        <w:ind w:left="1134" w:hanging="1134"/>
        <w:outlineLvl w:val="2"/>
        <w:rPr>
          <w:ins w:id="28" w:author="Huawei-0924" w:date="2025-09-24T16:17:00Z"/>
          <w:rFonts w:ascii="Arial" w:eastAsia="等线" w:hAnsi="Arial"/>
          <w:sz w:val="28"/>
        </w:rPr>
      </w:pPr>
      <w:ins w:id="29" w:author="Huawei-0924" w:date="2025-09-24T16:17:00Z">
        <w:r w:rsidRPr="001C00EF">
          <w:rPr>
            <w:rFonts w:ascii="Arial" w:eastAsia="等线" w:hAnsi="Arial" w:hint="eastAsia"/>
            <w:sz w:val="28"/>
            <w:lang w:eastAsia="zh-CN"/>
          </w:rPr>
          <w:t>5</w:t>
        </w:r>
        <w:r w:rsidRPr="001C00EF">
          <w:rPr>
            <w:rFonts w:ascii="Arial" w:eastAsia="等线" w:hAnsi="Arial"/>
            <w:sz w:val="28"/>
          </w:rPr>
          <w:t>.1.</w:t>
        </w:r>
        <w:r>
          <w:rPr>
            <w:rFonts w:ascii="Arial" w:eastAsia="等线" w:hAnsi="Arial"/>
            <w:sz w:val="28"/>
            <w:lang w:val="en-US"/>
          </w:rPr>
          <w:t>6</w:t>
        </w:r>
        <w:r w:rsidRPr="001C00EF">
          <w:rPr>
            <w:rFonts w:ascii="Arial" w:eastAsia="等线" w:hAnsi="Arial"/>
            <w:sz w:val="28"/>
          </w:rPr>
          <w:tab/>
          <w:t>Conclusion</w:t>
        </w:r>
      </w:ins>
    </w:p>
    <w:p w14:paraId="1EA3F536" w14:textId="77777777" w:rsidR="0074381E" w:rsidRPr="001C00EF" w:rsidRDefault="0074381E" w:rsidP="007438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0" w:author="Huawei-0924" w:date="2025-09-24T16:17:00Z"/>
          <w:rFonts w:eastAsia="等线"/>
          <w:lang w:eastAsia="zh-CN"/>
        </w:rPr>
      </w:pPr>
      <w:ins w:id="31" w:author="Huawei-0924" w:date="2025-09-24T16:17:00Z">
        <w:r w:rsidRPr="001C00EF">
          <w:rPr>
            <w:rFonts w:ascii="Arial" w:eastAsia="等线" w:hAnsi="Arial" w:hint="eastAsia"/>
            <w:sz w:val="36"/>
            <w:lang w:val="en-US" w:eastAsia="zh-CN"/>
          </w:rPr>
          <w:t>6</w:t>
        </w:r>
        <w:r w:rsidRPr="001C00EF">
          <w:rPr>
            <w:rFonts w:ascii="Arial" w:eastAsia="等线" w:hAnsi="Arial"/>
            <w:sz w:val="36"/>
          </w:rPr>
          <w:tab/>
          <w:t>Conclusions and recommendations</w:t>
        </w:r>
      </w:ins>
    </w:p>
    <w:p w14:paraId="7B14AF40" w14:textId="4CB8FEAA" w:rsidR="00986C6F" w:rsidRPr="001C00EF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4A5B2" w14:textId="77777777" w:rsidR="00100758" w:rsidRDefault="00100758">
      <w:r>
        <w:separator/>
      </w:r>
    </w:p>
  </w:endnote>
  <w:endnote w:type="continuationSeparator" w:id="0">
    <w:p w14:paraId="71A667AF" w14:textId="77777777" w:rsidR="00100758" w:rsidRDefault="0010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9F5D" w14:textId="77777777" w:rsidR="00100758" w:rsidRDefault="00100758">
      <w:r>
        <w:separator/>
      </w:r>
    </w:p>
  </w:footnote>
  <w:footnote w:type="continuationSeparator" w:id="0">
    <w:p w14:paraId="4C9FF699" w14:textId="77777777" w:rsidR="00100758" w:rsidRDefault="00100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4">
    <w15:presenceInfo w15:providerId="None" w15:userId="Huawei-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5359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0758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B3B3E"/>
    <w:rsid w:val="001C00EF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522E"/>
    <w:rsid w:val="00266700"/>
    <w:rsid w:val="00274477"/>
    <w:rsid w:val="0028270D"/>
    <w:rsid w:val="00287E7C"/>
    <w:rsid w:val="00296E95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757AF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44A8"/>
    <w:rsid w:val="00577BC6"/>
    <w:rsid w:val="0059227B"/>
    <w:rsid w:val="005B0966"/>
    <w:rsid w:val="005B795D"/>
    <w:rsid w:val="005E525D"/>
    <w:rsid w:val="00610508"/>
    <w:rsid w:val="00613820"/>
    <w:rsid w:val="0062189A"/>
    <w:rsid w:val="00630609"/>
    <w:rsid w:val="00634580"/>
    <w:rsid w:val="006351AB"/>
    <w:rsid w:val="00645C90"/>
    <w:rsid w:val="00652248"/>
    <w:rsid w:val="00657B80"/>
    <w:rsid w:val="00675B3C"/>
    <w:rsid w:val="00691BC6"/>
    <w:rsid w:val="0069495C"/>
    <w:rsid w:val="006B57F9"/>
    <w:rsid w:val="006C2109"/>
    <w:rsid w:val="006D340A"/>
    <w:rsid w:val="006F57B3"/>
    <w:rsid w:val="00702D09"/>
    <w:rsid w:val="00715A1D"/>
    <w:rsid w:val="0074381E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0517A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C0DED"/>
    <w:rsid w:val="009D53AD"/>
    <w:rsid w:val="009D7FE4"/>
    <w:rsid w:val="00A004B4"/>
    <w:rsid w:val="00A117D5"/>
    <w:rsid w:val="00A20ED6"/>
    <w:rsid w:val="00A37D7F"/>
    <w:rsid w:val="00A46410"/>
    <w:rsid w:val="00A57688"/>
    <w:rsid w:val="00A6313B"/>
    <w:rsid w:val="00A7047F"/>
    <w:rsid w:val="00A842E9"/>
    <w:rsid w:val="00A84A94"/>
    <w:rsid w:val="00AD02C0"/>
    <w:rsid w:val="00AD1DAA"/>
    <w:rsid w:val="00AD4FB4"/>
    <w:rsid w:val="00AF1E23"/>
    <w:rsid w:val="00AF7F81"/>
    <w:rsid w:val="00B01AFF"/>
    <w:rsid w:val="00B03CB5"/>
    <w:rsid w:val="00B05CC7"/>
    <w:rsid w:val="00B27E39"/>
    <w:rsid w:val="00B350D8"/>
    <w:rsid w:val="00B41FB0"/>
    <w:rsid w:val="00B66244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66F27"/>
    <w:rsid w:val="00D720A5"/>
    <w:rsid w:val="00D73770"/>
    <w:rsid w:val="00D8512E"/>
    <w:rsid w:val="00DA1E58"/>
    <w:rsid w:val="00DA210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73C6B"/>
    <w:rsid w:val="00E75EAB"/>
    <w:rsid w:val="00E82D8D"/>
    <w:rsid w:val="00E91FE1"/>
    <w:rsid w:val="00EA5E95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A1BC3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47</cp:revision>
  <cp:lastPrinted>1899-12-31T23:00:00Z</cp:lastPrinted>
  <dcterms:created xsi:type="dcterms:W3CDTF">2024-04-24T14:08:00Z</dcterms:created>
  <dcterms:modified xsi:type="dcterms:W3CDTF">2025-10-02T11:12:00Z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